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080C" w14:textId="4026F96E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EB2442">
        <w:rPr>
          <w:rFonts w:ascii="Century Gothic" w:hAnsi="Century Gothic"/>
          <w:b/>
          <w:sz w:val="20"/>
          <w:szCs w:val="20"/>
        </w:rPr>
        <w:t>5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6EA511E1" w:rsidR="008F7EF2" w:rsidRPr="005E3421" w:rsidRDefault="008F7EF2" w:rsidP="005E3421">
      <w:pPr>
        <w:pStyle w:val="Tekstpodstawowy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5E3421">
        <w:rPr>
          <w:rFonts w:ascii="Century Gothic" w:hAnsi="Century Gothic"/>
          <w:bCs/>
          <w:sz w:val="20"/>
          <w:szCs w:val="20"/>
        </w:rPr>
        <w:t>Z</w:t>
      </w:r>
      <w:r w:rsidRPr="005E3421">
        <w:rPr>
          <w:rFonts w:ascii="Century Gothic" w:hAnsi="Century Gothic"/>
          <w:bCs/>
          <w:sz w:val="20"/>
          <w:szCs w:val="20"/>
        </w:rPr>
        <w:t xml:space="preserve">amówienia </w:t>
      </w:r>
      <w:r w:rsidR="00470E07">
        <w:rPr>
          <w:rFonts w:ascii="Century Gothic" w:hAnsi="Century Gothic"/>
          <w:bCs/>
          <w:sz w:val="20"/>
          <w:szCs w:val="20"/>
        </w:rPr>
        <w:t>bieżącego</w:t>
      </w:r>
      <w:r w:rsidRPr="005E3421">
        <w:rPr>
          <w:rFonts w:ascii="Century Gothic" w:hAnsi="Century Gothic"/>
          <w:bCs/>
          <w:sz w:val="20"/>
          <w:szCs w:val="20"/>
        </w:rPr>
        <w:t xml:space="preserve"> prowadzonego w trybie </w:t>
      </w:r>
      <w:r w:rsidR="004E4948">
        <w:rPr>
          <w:rFonts w:ascii="Century Gothic" w:hAnsi="Century Gothic"/>
          <w:bCs/>
          <w:sz w:val="20"/>
          <w:szCs w:val="20"/>
        </w:rPr>
        <w:t>zapytania ofertowego</w:t>
      </w:r>
      <w:r w:rsidR="00F3317E" w:rsidRPr="005E3421">
        <w:rPr>
          <w:rFonts w:ascii="Century Gothic" w:hAnsi="Century Gothic"/>
          <w:bCs/>
          <w:sz w:val="20"/>
          <w:szCs w:val="20"/>
        </w:rPr>
        <w:t xml:space="preserve"> n</w:t>
      </w:r>
      <w:r w:rsidRPr="005E3421">
        <w:rPr>
          <w:rFonts w:ascii="Century Gothic" w:hAnsi="Century Gothic"/>
          <w:bCs/>
          <w:sz w:val="20"/>
          <w:szCs w:val="20"/>
        </w:rPr>
        <w:t xml:space="preserve">a wykonanie zadania pn.: </w:t>
      </w:r>
      <w:bookmarkStart w:id="0" w:name="_Hlk4765000"/>
      <w:bookmarkStart w:id="1" w:name="_Hlk4765611"/>
      <w:r w:rsidR="00CE71D7" w:rsidRPr="005E3421">
        <w:rPr>
          <w:rFonts w:ascii="Century Gothic" w:hAnsi="Century Gothic"/>
          <w:b/>
          <w:bCs/>
          <w:sz w:val="20"/>
          <w:szCs w:val="20"/>
        </w:rPr>
        <w:t>„</w:t>
      </w:r>
      <w:r w:rsidR="004E4948" w:rsidRPr="004E4948">
        <w:rPr>
          <w:rFonts w:ascii="Century Gothic" w:hAnsi="Century Gothic"/>
          <w:b/>
          <w:bCs/>
          <w:sz w:val="20"/>
          <w:szCs w:val="20"/>
        </w:rPr>
        <w:t>Naprawa defektów izolacji -Tomkowice-Lubiechów, ZZU Olszany 2 - odg. Świebodzice odg. Świebodzice Termet – Lubiechów – wykopy liniowe oraz zdjęcie istniejącej izolacji.</w:t>
      </w:r>
      <w:r w:rsidR="00CE71D7" w:rsidRPr="005E3421">
        <w:rPr>
          <w:rFonts w:ascii="Century Gothic" w:hAnsi="Century Gothic"/>
          <w:b/>
          <w:bCs/>
          <w:sz w:val="20"/>
          <w:szCs w:val="20"/>
        </w:rPr>
        <w:t>”,</w:t>
      </w:r>
      <w:r w:rsidR="00612994" w:rsidRPr="005E3421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703A" w:rsidRPr="005E3421">
        <w:rPr>
          <w:rFonts w:ascii="Century Gothic" w:hAnsi="Century Gothic"/>
          <w:bCs/>
          <w:sz w:val="20"/>
          <w:szCs w:val="20"/>
        </w:rPr>
        <w:t>nr</w:t>
      </w:r>
      <w:r w:rsidR="00BB3342" w:rsidRPr="005E3421">
        <w:rPr>
          <w:rFonts w:ascii="Century Gothic" w:hAnsi="Century Gothic"/>
          <w:bCs/>
          <w:sz w:val="20"/>
          <w:szCs w:val="20"/>
        </w:rPr>
        <w:t> </w:t>
      </w:r>
      <w:bookmarkEnd w:id="0"/>
      <w:bookmarkEnd w:id="1"/>
      <w:r w:rsidR="004E4948">
        <w:rPr>
          <w:rFonts w:ascii="Century Gothic" w:hAnsi="Century Gothic"/>
          <w:bCs/>
          <w:sz w:val="20"/>
          <w:szCs w:val="20"/>
        </w:rPr>
        <w:t xml:space="preserve">wniosku zakupowego: </w:t>
      </w:r>
      <w:r w:rsidR="004E4948" w:rsidRPr="004E4948">
        <w:rPr>
          <w:rFonts w:ascii="Century Gothic" w:hAnsi="Century Gothic"/>
          <w:b/>
          <w:bCs/>
          <w:sz w:val="20"/>
          <w:szCs w:val="20"/>
        </w:rPr>
        <w:t>2023/20459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228C07" w14:textId="77777777" w:rsidR="00470E07" w:rsidRPr="00470E07" w:rsidRDefault="00470E07" w:rsidP="00470E0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</w:p>
    <w:p w14:paraId="1A7DE3B8" w14:textId="04DE802D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470E07">
        <w:rPr>
          <w:rFonts w:ascii="Century Gothic" w:hAnsi="Century Gothic" w:cs="Arial"/>
          <w:sz w:val="20"/>
          <w:szCs w:val="20"/>
        </w:rPr>
        <w:t>Umowy oraz OPZ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650383B0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</w:t>
      </w:r>
      <w:r w:rsidR="00470E07">
        <w:rPr>
          <w:rFonts w:ascii="Century Gothic" w:hAnsi="Century Gothic" w:cs="Century Gothic"/>
          <w:sz w:val="20"/>
          <w:szCs w:val="20"/>
        </w:rPr>
        <w:t xml:space="preserve"> dokumentacją postępowania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6B85DE2B" w14:textId="110F11A6" w:rsidR="00377031" w:rsidRPr="00BC39A4" w:rsidRDefault="00675517" w:rsidP="00377031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</w:t>
      </w:r>
      <w:r w:rsidR="00470E07">
        <w:rPr>
          <w:rFonts w:ascii="Century Gothic" w:hAnsi="Century Gothic" w:cs="Century Gothic"/>
          <w:sz w:val="20"/>
          <w:szCs w:val="20"/>
        </w:rPr>
        <w:t>Umowie oraz OPZ</w:t>
      </w:r>
      <w:r w:rsidR="00324DCD" w:rsidRPr="00D648A2">
        <w:rPr>
          <w:rFonts w:ascii="Century Gothic" w:hAnsi="Century Gothic" w:cs="Century Gothic"/>
          <w:sz w:val="20"/>
          <w:szCs w:val="20"/>
        </w:rPr>
        <w:t>.</w:t>
      </w:r>
      <w:r w:rsidR="003E7D21">
        <w:rPr>
          <w:rFonts w:ascii="Century Gothic" w:hAnsi="Century Gothic" w:cs="Century Gothic"/>
          <w:sz w:val="20"/>
          <w:szCs w:val="20"/>
        </w:rPr>
        <w:t xml:space="preserve"> Wynagrodzenie zostanie obliczone na zasadach podanych w Umowie przy zastosowaniu następujących stawek</w:t>
      </w:r>
      <w:r w:rsidR="00377031">
        <w:rPr>
          <w:rFonts w:ascii="Century Gothic" w:hAnsi="Century Gothic" w:cs="Century Gothic"/>
          <w:sz w:val="20"/>
          <w:szCs w:val="20"/>
        </w:rPr>
        <w:t xml:space="preserve"> </w:t>
      </w:r>
      <w:r w:rsidR="00377031" w:rsidRPr="00377031">
        <w:rPr>
          <w:rFonts w:ascii="Century Gothic" w:hAnsi="Century Gothic" w:cs="Century Gothic"/>
          <w:sz w:val="20"/>
          <w:szCs w:val="20"/>
        </w:rPr>
        <w:t>ryczałtowych:</w:t>
      </w:r>
    </w:p>
    <w:p w14:paraId="338B9370" w14:textId="44672D7A" w:rsidR="00377031" w:rsidRPr="000F0153" w:rsidRDefault="00377031" w:rsidP="00EB2442">
      <w:pPr>
        <w:pStyle w:val="Zwykytekst"/>
        <w:autoSpaceDE w:val="0"/>
        <w:autoSpaceDN w:val="0"/>
        <w:spacing w:line="360" w:lineRule="auto"/>
        <w:ind w:firstLine="36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0F0153">
        <w:rPr>
          <w:rFonts w:ascii="Century Gothic" w:hAnsi="Century Gothic" w:cs="Century Gothic"/>
          <w:b/>
          <w:bCs/>
          <w:sz w:val="20"/>
          <w:szCs w:val="20"/>
        </w:rPr>
        <w:t xml:space="preserve">a) </w:t>
      </w:r>
      <w:r w:rsidRPr="00377031">
        <w:rPr>
          <w:rFonts w:ascii="Century Gothic" w:hAnsi="Century Gothic" w:cs="Century Gothic"/>
          <w:b/>
          <w:bCs/>
          <w:sz w:val="20"/>
          <w:szCs w:val="20"/>
        </w:rPr>
        <w:t xml:space="preserve">za wykonanie </w:t>
      </w:r>
      <w:r w:rsidR="00470E07">
        <w:rPr>
          <w:rFonts w:ascii="Century Gothic" w:hAnsi="Century Gothic" w:cs="Century Gothic"/>
          <w:b/>
          <w:bCs/>
          <w:sz w:val="20"/>
          <w:szCs w:val="20"/>
        </w:rPr>
        <w:t xml:space="preserve">metra </w:t>
      </w:r>
      <w:del w:id="2" w:author="Jarco Katarzyna" w:date="2023-12-06T15:56:00Z">
        <w:r w:rsidR="00470E07" w:rsidDel="007A145F">
          <w:rPr>
            <w:rFonts w:ascii="Century Gothic" w:hAnsi="Century Gothic" w:cs="Century Gothic"/>
            <w:b/>
            <w:bCs/>
            <w:sz w:val="20"/>
            <w:szCs w:val="20"/>
          </w:rPr>
          <w:delText>bieżącego długości</w:delText>
        </w:r>
      </w:del>
      <w:ins w:id="3" w:author="Jarco Katarzyna" w:date="2023-12-06T15:56:00Z">
        <w:r w:rsidR="007A145F">
          <w:rPr>
            <w:rFonts w:ascii="Century Gothic" w:hAnsi="Century Gothic" w:cs="Century Gothic"/>
            <w:b/>
            <w:bCs/>
            <w:sz w:val="20"/>
            <w:szCs w:val="20"/>
          </w:rPr>
          <w:t>sześciennego</w:t>
        </w:r>
      </w:ins>
      <w:r w:rsidR="00470E07">
        <w:rPr>
          <w:rFonts w:ascii="Century Gothic" w:hAnsi="Century Gothic" w:cs="Century Gothic"/>
          <w:b/>
          <w:bCs/>
          <w:sz w:val="20"/>
          <w:szCs w:val="20"/>
        </w:rPr>
        <w:t xml:space="preserve"> wykopu</w:t>
      </w:r>
      <w:r w:rsidRPr="000F0153">
        <w:rPr>
          <w:rFonts w:ascii="Century Gothic" w:hAnsi="Century Gothic" w:cs="Century Gothic"/>
          <w:b/>
          <w:bCs/>
          <w:sz w:val="20"/>
          <w:szCs w:val="20"/>
        </w:rPr>
        <w:t>:</w:t>
      </w:r>
      <w:del w:id="4" w:author="Jarco Katarzyna" w:date="2023-12-06T15:56:00Z">
        <w:r w:rsidRPr="000F0153" w:rsidDel="007A145F">
          <w:rPr>
            <w:rFonts w:ascii="Century Gothic" w:hAnsi="Century Gothic" w:cs="Century Gothic"/>
            <w:b/>
            <w:bCs/>
            <w:sz w:val="20"/>
            <w:szCs w:val="20"/>
          </w:rPr>
          <w:delText xml:space="preserve">  </w:delText>
        </w:r>
      </w:del>
    </w:p>
    <w:p w14:paraId="0CA3F812" w14:textId="77777777" w:rsidR="00377031" w:rsidRPr="00EA60E6" w:rsidRDefault="00377031" w:rsidP="00377031">
      <w:pPr>
        <w:pStyle w:val="Zwykytekst"/>
        <w:autoSpaceDE w:val="0"/>
        <w:autoSpaceDN w:val="0"/>
        <w:spacing w:before="120" w:line="360" w:lineRule="auto"/>
        <w:ind w:left="1134"/>
        <w:jc w:val="both"/>
        <w:rPr>
          <w:rFonts w:ascii="Century Gothic" w:hAnsi="Century Gothic" w:cs="Arial"/>
          <w:color w:val="000000" w:themeColor="text1"/>
        </w:rPr>
      </w:pPr>
      <w:r w:rsidRPr="00EA60E6">
        <w:rPr>
          <w:rFonts w:ascii="Century Gothic" w:hAnsi="Century Gothic" w:cs="Arial"/>
          <w:color w:val="000000" w:themeColor="text1"/>
        </w:rPr>
        <w:t xml:space="preserve">cena netto: ……………................................................................................PLN </w:t>
      </w:r>
    </w:p>
    <w:p w14:paraId="09708FDA" w14:textId="77777777" w:rsidR="00377031" w:rsidRPr="00EA60E6" w:rsidRDefault="00377031" w:rsidP="00377031">
      <w:pPr>
        <w:pStyle w:val="Zwykytekst"/>
        <w:autoSpaceDE w:val="0"/>
        <w:autoSpaceDN w:val="0"/>
        <w:spacing w:before="120" w:line="360" w:lineRule="auto"/>
        <w:ind w:left="1134"/>
        <w:jc w:val="both"/>
        <w:rPr>
          <w:rFonts w:ascii="Century Gothic" w:hAnsi="Century Gothic" w:cs="Arial"/>
          <w:color w:val="000000" w:themeColor="text1"/>
        </w:rPr>
      </w:pPr>
      <w:r w:rsidRPr="00EA60E6">
        <w:rPr>
          <w:rFonts w:ascii="Century Gothic" w:hAnsi="Century Gothic" w:cs="Arial"/>
          <w:color w:val="000000" w:themeColor="text1"/>
        </w:rPr>
        <w:lastRenderedPageBreak/>
        <w:t xml:space="preserve">+ VAT ......%   …………................................................................................. PLN </w:t>
      </w:r>
    </w:p>
    <w:p w14:paraId="3E4B5259" w14:textId="77777777" w:rsidR="00377031" w:rsidRPr="005C0F97" w:rsidRDefault="00377031" w:rsidP="00377031">
      <w:pPr>
        <w:pStyle w:val="Zwykytekst"/>
        <w:autoSpaceDE w:val="0"/>
        <w:autoSpaceDN w:val="0"/>
        <w:spacing w:before="120" w:line="360" w:lineRule="auto"/>
        <w:ind w:left="1134"/>
        <w:jc w:val="both"/>
        <w:rPr>
          <w:rFonts w:ascii="Century Gothic" w:hAnsi="Century Gothic" w:cs="Arial"/>
          <w:color w:val="000000" w:themeColor="text1"/>
        </w:rPr>
      </w:pPr>
      <w:r>
        <w:rPr>
          <w:rFonts w:ascii="Century Gothic" w:hAnsi="Century Gothic" w:cs="Arial"/>
          <w:b/>
          <w:bCs/>
          <w:color w:val="000000" w:themeColor="text1"/>
        </w:rPr>
        <w:t>A</w:t>
      </w:r>
      <w:r w:rsidRPr="009D55D5">
        <w:rPr>
          <w:rFonts w:ascii="Century Gothic" w:hAnsi="Century Gothic" w:cs="Arial"/>
          <w:b/>
          <w:bCs/>
          <w:color w:val="000000" w:themeColor="text1"/>
        </w:rPr>
        <w:t>-cena brutto</w:t>
      </w:r>
      <w:r w:rsidRPr="00EA60E6">
        <w:rPr>
          <w:rFonts w:ascii="Century Gothic" w:hAnsi="Century Gothic" w:cs="Arial"/>
          <w:color w:val="000000" w:themeColor="text1"/>
        </w:rPr>
        <w:t xml:space="preserve"> …………..........................................................................</w:t>
      </w:r>
      <w:r>
        <w:rPr>
          <w:rFonts w:ascii="Century Gothic" w:hAnsi="Century Gothic" w:cs="Arial"/>
          <w:color w:val="000000" w:themeColor="text1"/>
        </w:rPr>
        <w:t>......</w:t>
      </w:r>
      <w:r w:rsidRPr="00EA60E6">
        <w:rPr>
          <w:rFonts w:ascii="Century Gothic" w:hAnsi="Century Gothic" w:cs="Arial"/>
          <w:color w:val="000000" w:themeColor="text1"/>
        </w:rPr>
        <w:t xml:space="preserve">...PLN </w:t>
      </w:r>
    </w:p>
    <w:p w14:paraId="6AA2E3FD" w14:textId="77777777" w:rsidR="00377031" w:rsidRPr="000426E1" w:rsidRDefault="00377031" w:rsidP="00377031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63E705C8" w14:textId="780D3141" w:rsidR="00377031" w:rsidRPr="000F0153" w:rsidRDefault="00377031" w:rsidP="00EB2442">
      <w:pPr>
        <w:pStyle w:val="Zwykytekst"/>
        <w:autoSpaceDE w:val="0"/>
        <w:autoSpaceDN w:val="0"/>
        <w:spacing w:line="360" w:lineRule="auto"/>
        <w:ind w:firstLine="709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0F0153">
        <w:rPr>
          <w:rFonts w:ascii="Century Gothic" w:hAnsi="Century Gothic" w:cs="Century Gothic"/>
          <w:b/>
          <w:bCs/>
          <w:sz w:val="20"/>
          <w:szCs w:val="20"/>
        </w:rPr>
        <w:t xml:space="preserve">b) </w:t>
      </w:r>
      <w:r w:rsidRPr="00377031">
        <w:rPr>
          <w:rFonts w:ascii="Century Gothic" w:hAnsi="Century Gothic" w:cs="Century Gothic"/>
          <w:b/>
          <w:bCs/>
          <w:sz w:val="20"/>
          <w:szCs w:val="20"/>
        </w:rPr>
        <w:t xml:space="preserve">za </w:t>
      </w:r>
      <w:del w:id="5" w:author="Jarco Katarzyna" w:date="2023-12-06T15:57:00Z">
        <w:r w:rsidRPr="00377031" w:rsidDel="007A145F">
          <w:rPr>
            <w:rFonts w:ascii="Century Gothic" w:hAnsi="Century Gothic" w:cs="Century Gothic"/>
            <w:b/>
            <w:bCs/>
            <w:sz w:val="20"/>
            <w:szCs w:val="20"/>
          </w:rPr>
          <w:delText xml:space="preserve">wykonanie </w:delText>
        </w:r>
      </w:del>
      <w:ins w:id="6" w:author="Jarco Katarzyna" w:date="2023-12-06T15:57:00Z">
        <w:r w:rsidR="007A145F" w:rsidRPr="00377031">
          <w:rPr>
            <w:rFonts w:ascii="Century Gothic" w:hAnsi="Century Gothic" w:cs="Century Gothic"/>
            <w:b/>
            <w:bCs/>
            <w:sz w:val="20"/>
            <w:szCs w:val="20"/>
          </w:rPr>
          <w:t>w</w:t>
        </w:r>
        <w:r w:rsidR="007A145F">
          <w:rPr>
            <w:rFonts w:ascii="Century Gothic" w:hAnsi="Century Gothic" w:cs="Century Gothic"/>
            <w:b/>
            <w:bCs/>
            <w:sz w:val="20"/>
            <w:szCs w:val="20"/>
          </w:rPr>
          <w:t>ymianę</w:t>
        </w:r>
        <w:r w:rsidR="007A145F" w:rsidRPr="00377031">
          <w:rPr>
            <w:rFonts w:ascii="Century Gothic" w:hAnsi="Century Gothic" w:cs="Century Gothic"/>
            <w:b/>
            <w:bCs/>
            <w:sz w:val="20"/>
            <w:szCs w:val="20"/>
          </w:rPr>
          <w:t xml:space="preserve"> </w:t>
        </w:r>
      </w:ins>
      <w:r w:rsidR="00470E07">
        <w:rPr>
          <w:rFonts w:ascii="Century Gothic" w:hAnsi="Century Gothic" w:cs="Century Gothic"/>
          <w:b/>
          <w:bCs/>
          <w:sz w:val="20"/>
          <w:szCs w:val="20"/>
        </w:rPr>
        <w:t xml:space="preserve">metra </w:t>
      </w:r>
      <w:r w:rsidR="005F78AB">
        <w:rPr>
          <w:rFonts w:ascii="Century Gothic" w:hAnsi="Century Gothic" w:cs="Century Gothic"/>
          <w:b/>
          <w:bCs/>
          <w:sz w:val="20"/>
          <w:szCs w:val="20"/>
        </w:rPr>
        <w:t>bieżącego zdjęcia izolacji</w:t>
      </w:r>
      <w:r w:rsidRPr="00377031">
        <w:rPr>
          <w:rFonts w:ascii="Century Gothic" w:hAnsi="Century Gothic" w:cs="Century Gothic"/>
          <w:b/>
          <w:bCs/>
          <w:sz w:val="20"/>
          <w:szCs w:val="20"/>
        </w:rPr>
        <w:t>:</w:t>
      </w:r>
    </w:p>
    <w:p w14:paraId="30D5C271" w14:textId="77777777" w:rsidR="00377031" w:rsidRPr="00EA60E6" w:rsidRDefault="00377031" w:rsidP="00377031">
      <w:pPr>
        <w:pStyle w:val="Zwykytekst"/>
        <w:autoSpaceDE w:val="0"/>
        <w:autoSpaceDN w:val="0"/>
        <w:spacing w:before="120" w:line="360" w:lineRule="auto"/>
        <w:ind w:left="1134"/>
        <w:jc w:val="both"/>
        <w:rPr>
          <w:rFonts w:ascii="Century Gothic" w:hAnsi="Century Gothic" w:cs="Arial"/>
          <w:color w:val="000000" w:themeColor="text1"/>
        </w:rPr>
      </w:pPr>
      <w:r w:rsidRPr="00EA60E6">
        <w:rPr>
          <w:rFonts w:ascii="Century Gothic" w:hAnsi="Century Gothic" w:cs="Arial"/>
          <w:color w:val="000000" w:themeColor="text1"/>
        </w:rPr>
        <w:t xml:space="preserve">cena netto: ……………................................................................................PLN </w:t>
      </w:r>
    </w:p>
    <w:p w14:paraId="13913B66" w14:textId="77777777" w:rsidR="00377031" w:rsidRPr="00EA60E6" w:rsidRDefault="00377031" w:rsidP="00377031">
      <w:pPr>
        <w:pStyle w:val="Zwykytekst"/>
        <w:autoSpaceDE w:val="0"/>
        <w:autoSpaceDN w:val="0"/>
        <w:spacing w:before="120" w:line="360" w:lineRule="auto"/>
        <w:ind w:left="1134"/>
        <w:jc w:val="both"/>
        <w:rPr>
          <w:rFonts w:ascii="Century Gothic" w:hAnsi="Century Gothic" w:cs="Arial"/>
          <w:color w:val="000000" w:themeColor="text1"/>
        </w:rPr>
      </w:pPr>
      <w:r w:rsidRPr="00EA60E6">
        <w:rPr>
          <w:rFonts w:ascii="Century Gothic" w:hAnsi="Century Gothic" w:cs="Arial"/>
          <w:color w:val="000000" w:themeColor="text1"/>
        </w:rPr>
        <w:t xml:space="preserve">+ VAT ......%   …………................................................................................. PLN </w:t>
      </w:r>
    </w:p>
    <w:p w14:paraId="45A0836F" w14:textId="77777777" w:rsidR="00377031" w:rsidRPr="005C0F97" w:rsidRDefault="00377031" w:rsidP="00377031">
      <w:pPr>
        <w:pStyle w:val="Zwykytekst"/>
        <w:autoSpaceDE w:val="0"/>
        <w:autoSpaceDN w:val="0"/>
        <w:spacing w:before="120" w:line="360" w:lineRule="auto"/>
        <w:ind w:left="1134"/>
        <w:jc w:val="both"/>
        <w:rPr>
          <w:rFonts w:ascii="Century Gothic" w:hAnsi="Century Gothic" w:cs="Arial"/>
          <w:color w:val="000000" w:themeColor="text1"/>
        </w:rPr>
      </w:pPr>
      <w:r>
        <w:rPr>
          <w:rFonts w:ascii="Century Gothic" w:hAnsi="Century Gothic" w:cs="Arial"/>
          <w:b/>
          <w:bCs/>
          <w:color w:val="000000" w:themeColor="text1"/>
        </w:rPr>
        <w:t>B</w:t>
      </w:r>
      <w:r w:rsidRPr="009D55D5">
        <w:rPr>
          <w:rFonts w:ascii="Century Gothic" w:hAnsi="Century Gothic" w:cs="Arial"/>
          <w:b/>
          <w:bCs/>
          <w:color w:val="000000" w:themeColor="text1"/>
        </w:rPr>
        <w:t>-cena brutto</w:t>
      </w:r>
      <w:r w:rsidRPr="00EA60E6">
        <w:rPr>
          <w:rFonts w:ascii="Century Gothic" w:hAnsi="Century Gothic" w:cs="Arial"/>
          <w:color w:val="000000" w:themeColor="text1"/>
        </w:rPr>
        <w:t xml:space="preserve"> …………..........................................................................</w:t>
      </w:r>
      <w:r>
        <w:rPr>
          <w:rFonts w:ascii="Century Gothic" w:hAnsi="Century Gothic" w:cs="Arial"/>
          <w:color w:val="000000" w:themeColor="text1"/>
        </w:rPr>
        <w:t>......</w:t>
      </w:r>
      <w:r w:rsidRPr="00EA60E6">
        <w:rPr>
          <w:rFonts w:ascii="Century Gothic" w:hAnsi="Century Gothic" w:cs="Arial"/>
          <w:color w:val="000000" w:themeColor="text1"/>
        </w:rPr>
        <w:t xml:space="preserve">...PLN </w:t>
      </w:r>
    </w:p>
    <w:p w14:paraId="39DF08D3" w14:textId="77777777" w:rsidR="00377031" w:rsidRPr="000426E1" w:rsidRDefault="00377031" w:rsidP="00377031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238185F1" w14:textId="1E03187B" w:rsidR="00377031" w:rsidRPr="00377031" w:rsidRDefault="00377031" w:rsidP="00EB2442">
      <w:pPr>
        <w:pStyle w:val="Zwykytekst"/>
        <w:spacing w:line="360" w:lineRule="auto"/>
        <w:ind w:firstLine="709"/>
        <w:jc w:val="both"/>
        <w:rPr>
          <w:rFonts w:ascii="Century Gothic" w:hAnsi="Century Gothic" w:cs="Century Gothic"/>
          <w:sz w:val="20"/>
          <w:szCs w:val="20"/>
        </w:rPr>
      </w:pPr>
      <w:r w:rsidRPr="000F0153">
        <w:rPr>
          <w:rFonts w:ascii="Century Gothic" w:hAnsi="Century Gothic" w:cs="Century Gothic"/>
          <w:b/>
          <w:bCs/>
          <w:sz w:val="20"/>
          <w:szCs w:val="20"/>
        </w:rPr>
        <w:t xml:space="preserve">c) </w:t>
      </w:r>
      <w:r w:rsidRPr="00377031">
        <w:rPr>
          <w:rFonts w:ascii="Century Gothic" w:hAnsi="Century Gothic" w:cs="Century Gothic"/>
          <w:b/>
          <w:bCs/>
          <w:sz w:val="20"/>
          <w:szCs w:val="20"/>
        </w:rPr>
        <w:t xml:space="preserve">za wykonanie </w:t>
      </w:r>
      <w:r w:rsidR="005F78AB">
        <w:rPr>
          <w:rFonts w:ascii="Century Gothic" w:hAnsi="Century Gothic" w:cs="Century Gothic"/>
          <w:b/>
          <w:bCs/>
          <w:sz w:val="20"/>
          <w:szCs w:val="20"/>
        </w:rPr>
        <w:t xml:space="preserve">metra </w:t>
      </w:r>
      <w:del w:id="7" w:author="Jarco Katarzyna" w:date="2023-12-06T15:57:00Z">
        <w:r w:rsidR="005F78AB" w:rsidDel="007A145F">
          <w:rPr>
            <w:rFonts w:ascii="Century Gothic" w:hAnsi="Century Gothic" w:cs="Century Gothic"/>
            <w:b/>
            <w:bCs/>
            <w:sz w:val="20"/>
            <w:szCs w:val="20"/>
          </w:rPr>
          <w:delText>bieżącego długości</w:delText>
        </w:r>
      </w:del>
      <w:ins w:id="8" w:author="Jarco Katarzyna" w:date="2023-12-06T15:57:00Z">
        <w:r w:rsidR="007A145F">
          <w:rPr>
            <w:rFonts w:ascii="Century Gothic" w:hAnsi="Century Gothic" w:cs="Century Gothic"/>
            <w:b/>
            <w:bCs/>
            <w:sz w:val="20"/>
            <w:szCs w:val="20"/>
          </w:rPr>
          <w:t>sześciennego</w:t>
        </w:r>
      </w:ins>
      <w:r w:rsidR="005F78AB">
        <w:rPr>
          <w:rFonts w:ascii="Century Gothic" w:hAnsi="Century Gothic" w:cs="Century Gothic"/>
          <w:b/>
          <w:bCs/>
          <w:sz w:val="20"/>
          <w:szCs w:val="20"/>
        </w:rPr>
        <w:t xml:space="preserve"> zasypania gazociągu wraz z rekultywacja terenu</w:t>
      </w:r>
      <w:r w:rsidRPr="00377031">
        <w:rPr>
          <w:rFonts w:ascii="Century Gothic" w:hAnsi="Century Gothic" w:cs="Century Gothic"/>
          <w:b/>
          <w:bCs/>
          <w:sz w:val="20"/>
          <w:szCs w:val="20"/>
        </w:rPr>
        <w:t xml:space="preserve"> :</w:t>
      </w:r>
      <w:del w:id="9" w:author="Jarco Katarzyna" w:date="2023-12-06T15:57:00Z">
        <w:r w:rsidRPr="00377031" w:rsidDel="007A145F">
          <w:rPr>
            <w:rFonts w:ascii="Century Gothic" w:hAnsi="Century Gothic" w:cs="Century Gothic"/>
            <w:sz w:val="20"/>
            <w:szCs w:val="20"/>
          </w:rPr>
          <w:delText xml:space="preserve"> </w:delText>
        </w:r>
      </w:del>
    </w:p>
    <w:p w14:paraId="3AFC2F70" w14:textId="77777777" w:rsidR="00377031" w:rsidRPr="00EA60E6" w:rsidRDefault="00377031" w:rsidP="00377031">
      <w:pPr>
        <w:pStyle w:val="Zwykytekst"/>
        <w:autoSpaceDE w:val="0"/>
        <w:autoSpaceDN w:val="0"/>
        <w:spacing w:before="120" w:line="360" w:lineRule="auto"/>
        <w:ind w:left="1134"/>
        <w:jc w:val="both"/>
        <w:rPr>
          <w:rFonts w:ascii="Century Gothic" w:hAnsi="Century Gothic" w:cs="Arial"/>
          <w:color w:val="000000" w:themeColor="text1"/>
        </w:rPr>
      </w:pPr>
      <w:r w:rsidRPr="000426E1">
        <w:rPr>
          <w:rFonts w:ascii="Century Gothic" w:hAnsi="Century Gothic" w:cs="Century Gothic"/>
          <w:sz w:val="20"/>
          <w:szCs w:val="20"/>
        </w:rPr>
        <w:t xml:space="preserve"> </w:t>
      </w:r>
      <w:r w:rsidRPr="00EA60E6">
        <w:rPr>
          <w:rFonts w:ascii="Century Gothic" w:hAnsi="Century Gothic" w:cs="Arial"/>
          <w:color w:val="000000" w:themeColor="text1"/>
        </w:rPr>
        <w:t xml:space="preserve">cena netto: ……………................................................................................PLN </w:t>
      </w:r>
    </w:p>
    <w:p w14:paraId="77B4C110" w14:textId="77777777" w:rsidR="00377031" w:rsidRPr="00EA60E6" w:rsidRDefault="00377031" w:rsidP="00377031">
      <w:pPr>
        <w:pStyle w:val="Zwykytekst"/>
        <w:autoSpaceDE w:val="0"/>
        <w:autoSpaceDN w:val="0"/>
        <w:spacing w:before="120" w:line="360" w:lineRule="auto"/>
        <w:ind w:left="1134"/>
        <w:jc w:val="both"/>
        <w:rPr>
          <w:rFonts w:ascii="Century Gothic" w:hAnsi="Century Gothic" w:cs="Arial"/>
          <w:color w:val="000000" w:themeColor="text1"/>
        </w:rPr>
      </w:pPr>
      <w:r w:rsidRPr="00EA60E6">
        <w:rPr>
          <w:rFonts w:ascii="Century Gothic" w:hAnsi="Century Gothic" w:cs="Arial"/>
          <w:color w:val="000000" w:themeColor="text1"/>
        </w:rPr>
        <w:t xml:space="preserve">+ VAT ......%   …………................................................................................. PLN </w:t>
      </w:r>
    </w:p>
    <w:p w14:paraId="6C5F79CC" w14:textId="77777777" w:rsidR="00377031" w:rsidRPr="000F0153" w:rsidRDefault="00377031" w:rsidP="00377031">
      <w:pPr>
        <w:pStyle w:val="Zwykytekst"/>
        <w:autoSpaceDE w:val="0"/>
        <w:autoSpaceDN w:val="0"/>
        <w:spacing w:before="120" w:line="360" w:lineRule="auto"/>
        <w:ind w:left="1134"/>
        <w:jc w:val="both"/>
        <w:rPr>
          <w:rFonts w:ascii="Century Gothic" w:hAnsi="Century Gothic" w:cs="Arial"/>
          <w:color w:val="000000" w:themeColor="text1"/>
        </w:rPr>
      </w:pPr>
      <w:r>
        <w:rPr>
          <w:rFonts w:ascii="Century Gothic" w:hAnsi="Century Gothic" w:cs="Arial"/>
          <w:b/>
          <w:bCs/>
          <w:color w:val="000000" w:themeColor="text1"/>
        </w:rPr>
        <w:t>C</w:t>
      </w:r>
      <w:r w:rsidRPr="009D55D5">
        <w:rPr>
          <w:rFonts w:ascii="Century Gothic" w:hAnsi="Century Gothic" w:cs="Arial"/>
          <w:b/>
          <w:bCs/>
          <w:color w:val="000000" w:themeColor="text1"/>
        </w:rPr>
        <w:t>-cena brutto</w:t>
      </w:r>
      <w:r w:rsidRPr="00EA60E6">
        <w:rPr>
          <w:rFonts w:ascii="Century Gothic" w:hAnsi="Century Gothic" w:cs="Arial"/>
          <w:color w:val="000000" w:themeColor="text1"/>
        </w:rPr>
        <w:t xml:space="preserve"> …………..........................................................................</w:t>
      </w:r>
      <w:r>
        <w:rPr>
          <w:rFonts w:ascii="Century Gothic" w:hAnsi="Century Gothic" w:cs="Arial"/>
          <w:color w:val="000000" w:themeColor="text1"/>
        </w:rPr>
        <w:t>......</w:t>
      </w:r>
      <w:r w:rsidRPr="00EA60E6">
        <w:rPr>
          <w:rFonts w:ascii="Century Gothic" w:hAnsi="Century Gothic" w:cs="Arial"/>
          <w:color w:val="000000" w:themeColor="text1"/>
        </w:rPr>
        <w:t xml:space="preserve">...PLN </w:t>
      </w:r>
    </w:p>
    <w:p w14:paraId="25D07209" w14:textId="77777777" w:rsidR="00377031" w:rsidRPr="000F0153" w:rsidRDefault="00377031" w:rsidP="00377031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p w14:paraId="7AA64091" w14:textId="77777777" w:rsidR="00377031" w:rsidRPr="000426E1" w:rsidRDefault="00377031" w:rsidP="00377031">
      <w:pPr>
        <w:pStyle w:val="Zwykytekst"/>
        <w:autoSpaceDE w:val="0"/>
        <w:autoSpaceDN w:val="0"/>
        <w:jc w:val="both"/>
        <w:rPr>
          <w:rFonts w:ascii="Century Gothic" w:hAnsi="Century Gothic" w:cs="Century Gothic"/>
          <w:sz w:val="20"/>
          <w:szCs w:val="20"/>
        </w:rPr>
      </w:pPr>
    </w:p>
    <w:p w14:paraId="41CF9CD8" w14:textId="122969F4" w:rsidR="007659FF" w:rsidRPr="007659FF" w:rsidRDefault="007659FF" w:rsidP="007659FF">
      <w:pPr>
        <w:pStyle w:val="Zwykytekst"/>
        <w:autoSpaceDE w:val="0"/>
        <w:autoSpaceDN w:val="0"/>
        <w:jc w:val="both"/>
        <w:rPr>
          <w:rFonts w:ascii="Century Gothic" w:hAnsi="Century Gothic" w:cs="Century Gothic"/>
          <w:sz w:val="20"/>
          <w:szCs w:val="20"/>
        </w:rPr>
      </w:pPr>
      <w:r w:rsidRPr="007659FF">
        <w:rPr>
          <w:rFonts w:ascii="Century Gothic" w:hAnsi="Century Gothic" w:cs="Century Gothic"/>
          <w:sz w:val="20"/>
          <w:szCs w:val="20"/>
        </w:rPr>
        <w:t xml:space="preserve">Powyższe stawki ryczałtowe zawierają wszelkie koszty związane z wykonywaniem </w:t>
      </w:r>
      <w:r w:rsidR="001A5EC0">
        <w:rPr>
          <w:rFonts w:ascii="Century Gothic" w:hAnsi="Century Gothic" w:cs="Century Gothic"/>
          <w:sz w:val="20"/>
          <w:szCs w:val="20"/>
        </w:rPr>
        <w:t>zleceń</w:t>
      </w:r>
      <w:r w:rsidRPr="007659FF">
        <w:rPr>
          <w:rFonts w:ascii="Century Gothic" w:hAnsi="Century Gothic" w:cs="Century Gothic"/>
          <w:sz w:val="20"/>
          <w:szCs w:val="20"/>
        </w:rPr>
        <w:t>, w szczególności koszty transportu, dojazdów oraz sprzętu i urządzeń niezbędnych do wykonania prac a także udzielania porad technicznych</w:t>
      </w:r>
      <w:r w:rsidR="001A5EC0">
        <w:rPr>
          <w:rFonts w:ascii="Century Gothic" w:hAnsi="Century Gothic" w:cs="Century Gothic"/>
          <w:sz w:val="20"/>
          <w:szCs w:val="20"/>
        </w:rPr>
        <w:t>.</w:t>
      </w:r>
      <w:r w:rsidRPr="007659FF">
        <w:rPr>
          <w:rFonts w:ascii="Century Gothic" w:hAnsi="Century Gothic" w:cs="Century Gothic"/>
          <w:sz w:val="20"/>
          <w:szCs w:val="20"/>
        </w:rPr>
        <w:t xml:space="preserve"> </w:t>
      </w:r>
    </w:p>
    <w:p w14:paraId="31E87819" w14:textId="59D26285" w:rsidR="004E50F8" w:rsidRPr="003E5428" w:rsidRDefault="004E50F8" w:rsidP="005F78AB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i/>
          <w:sz w:val="20"/>
          <w:szCs w:val="20"/>
        </w:rPr>
      </w:pP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4ED1D50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**:</w:t>
      </w:r>
    </w:p>
    <w:p w14:paraId="654479B0" w14:textId="62E7276A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</w:t>
      </w:r>
    </w:p>
    <w:p w14:paraId="104F8507" w14:textId="58E00996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</w:t>
      </w:r>
    </w:p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4F948D39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C21C366" w14:textId="57658CEF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40D82" w14:textId="77777777" w:rsidR="00496551" w:rsidRDefault="00496551">
      <w:r>
        <w:separator/>
      </w:r>
    </w:p>
  </w:endnote>
  <w:endnote w:type="continuationSeparator" w:id="0">
    <w:p w14:paraId="5EA41595" w14:textId="77777777" w:rsidR="00496551" w:rsidRDefault="0049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3B91" w14:textId="77777777" w:rsidR="00496551" w:rsidRDefault="00496551">
      <w:r>
        <w:separator/>
      </w:r>
    </w:p>
  </w:footnote>
  <w:footnote w:type="continuationSeparator" w:id="0">
    <w:p w14:paraId="1593193C" w14:textId="77777777" w:rsidR="00496551" w:rsidRDefault="00496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10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11" w:name="_Hlk517079581"/>
    <w:bookmarkStart w:id="12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11"/>
    <w:bookmarkEnd w:id="1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4767A9"/>
    <w:multiLevelType w:val="hybridMultilevel"/>
    <w:tmpl w:val="3BC2E1EC"/>
    <w:lvl w:ilvl="0" w:tplc="E8E2BA52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  <w:strike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5"/>
  </w:num>
  <w:num w:numId="2" w16cid:durableId="773591965">
    <w:abstractNumId w:val="45"/>
  </w:num>
  <w:num w:numId="3" w16cid:durableId="544609646">
    <w:abstractNumId w:val="6"/>
  </w:num>
  <w:num w:numId="4" w16cid:durableId="1929340888">
    <w:abstractNumId w:val="12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0"/>
  </w:num>
  <w:num w:numId="7" w16cid:durableId="562445937">
    <w:abstractNumId w:val="2"/>
  </w:num>
  <w:num w:numId="8" w16cid:durableId="1049500647">
    <w:abstractNumId w:val="8"/>
  </w:num>
  <w:num w:numId="9" w16cid:durableId="1538618734">
    <w:abstractNumId w:val="4"/>
  </w:num>
  <w:num w:numId="10" w16cid:durableId="1450972282">
    <w:abstractNumId w:val="5"/>
  </w:num>
  <w:num w:numId="11" w16cid:durableId="960964272">
    <w:abstractNumId w:val="29"/>
  </w:num>
  <w:num w:numId="12" w16cid:durableId="2005745530">
    <w:abstractNumId w:val="39"/>
  </w:num>
  <w:num w:numId="13" w16cid:durableId="412823682">
    <w:abstractNumId w:val="23"/>
  </w:num>
  <w:num w:numId="14" w16cid:durableId="2110928362">
    <w:abstractNumId w:val="28"/>
  </w:num>
  <w:num w:numId="15" w16cid:durableId="1404990615">
    <w:abstractNumId w:val="22"/>
  </w:num>
  <w:num w:numId="16" w16cid:durableId="17037426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3"/>
  </w:num>
  <w:num w:numId="18" w16cid:durableId="166791256">
    <w:abstractNumId w:val="9"/>
  </w:num>
  <w:num w:numId="19" w16cid:durableId="1244602267">
    <w:abstractNumId w:val="12"/>
    <w:lvlOverride w:ilvl="0">
      <w:startOverride w:val="1"/>
    </w:lvlOverride>
  </w:num>
  <w:num w:numId="20" w16cid:durableId="9503623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8"/>
  </w:num>
  <w:num w:numId="22" w16cid:durableId="381832135">
    <w:abstractNumId w:val="32"/>
  </w:num>
  <w:num w:numId="23" w16cid:durableId="962267063">
    <w:abstractNumId w:val="16"/>
  </w:num>
  <w:num w:numId="24" w16cid:durableId="1999535987">
    <w:abstractNumId w:val="35"/>
  </w:num>
  <w:num w:numId="25" w16cid:durableId="577709214">
    <w:abstractNumId w:val="33"/>
  </w:num>
  <w:num w:numId="26" w16cid:durableId="1146125016">
    <w:abstractNumId w:val="34"/>
  </w:num>
  <w:num w:numId="27" w16cid:durableId="2104102479">
    <w:abstractNumId w:val="1"/>
  </w:num>
  <w:num w:numId="28" w16cid:durableId="326178962">
    <w:abstractNumId w:val="24"/>
  </w:num>
  <w:num w:numId="29" w16cid:durableId="1935474979">
    <w:abstractNumId w:val="0"/>
  </w:num>
  <w:num w:numId="30" w16cid:durableId="66928209">
    <w:abstractNumId w:val="21"/>
  </w:num>
  <w:num w:numId="31" w16cid:durableId="1506287109">
    <w:abstractNumId w:val="31"/>
  </w:num>
  <w:num w:numId="32" w16cid:durableId="55465828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7"/>
  </w:num>
  <w:num w:numId="38" w16cid:durableId="13861779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3"/>
  </w:num>
  <w:num w:numId="40" w16cid:durableId="21832019">
    <w:abstractNumId w:val="27"/>
  </w:num>
  <w:num w:numId="41" w16cid:durableId="2102481025">
    <w:abstractNumId w:val="44"/>
  </w:num>
  <w:num w:numId="42" w16cid:durableId="2058624933">
    <w:abstractNumId w:val="40"/>
  </w:num>
  <w:num w:numId="43" w16cid:durableId="1529106097">
    <w:abstractNumId w:val="30"/>
  </w:num>
  <w:num w:numId="44" w16cid:durableId="1802841160">
    <w:abstractNumId w:val="42"/>
  </w:num>
  <w:num w:numId="45" w16cid:durableId="1195191126">
    <w:abstractNumId w:val="41"/>
  </w:num>
  <w:num w:numId="46" w16cid:durableId="2052075183">
    <w:abstractNumId w:val="46"/>
  </w:num>
  <w:num w:numId="47" w16cid:durableId="2130782424">
    <w:abstractNumId w:val="26"/>
  </w:num>
  <w:num w:numId="48" w16cid:durableId="591357090">
    <w:abstractNumId w:val="17"/>
  </w:num>
  <w:num w:numId="49" w16cid:durableId="646209732">
    <w:abstractNumId w:val="20"/>
  </w:num>
  <w:num w:numId="50" w16cid:durableId="2120486847">
    <w:abstractNumId w:val="11"/>
  </w:num>
  <w:num w:numId="51" w16cid:durableId="460349670">
    <w:abstractNumId w:val="25"/>
  </w:num>
  <w:num w:numId="52" w16cid:durableId="679158493">
    <w:abstractNumId w:val="1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rco Katarzyna">
    <w15:presenceInfo w15:providerId="AD" w15:userId="S::katarzyna.jarco@gaz-system.pl::f7ecaf10-77d3-43ce-a6df-73ea30dccf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A5EC0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2BE5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3F69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77031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0E07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551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4948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421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5F78AB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59FF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145F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27C1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9A4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6BBD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2442"/>
    <w:rsid w:val="00EB3192"/>
    <w:rsid w:val="00EB4973"/>
    <w:rsid w:val="00EC0538"/>
    <w:rsid w:val="00EC1703"/>
    <w:rsid w:val="00EC174D"/>
    <w:rsid w:val="00EC1928"/>
    <w:rsid w:val="00EC2043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5E8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1ED2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  <w:style w:type="character" w:styleId="Pogrubienie">
    <w:name w:val="Strong"/>
    <w:basedOn w:val="Domylnaczcionkaakapitu"/>
    <w:uiPriority w:val="22"/>
    <w:qFormat/>
    <w:rsid w:val="004E49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Jarco Katarzyna</cp:lastModifiedBy>
  <cp:revision>3</cp:revision>
  <cp:lastPrinted>2018-06-29T10:42:00Z</cp:lastPrinted>
  <dcterms:created xsi:type="dcterms:W3CDTF">2023-10-17T11:16:00Z</dcterms:created>
  <dcterms:modified xsi:type="dcterms:W3CDTF">2023-12-06T14:58:00Z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